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508B2AF0"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1C5554">
          <w:rPr>
            <w:b/>
            <w:noProof/>
            <w:sz w:val="24"/>
          </w:rPr>
          <w:t>3</w:t>
        </w:r>
        <w:r>
          <w:rPr>
            <w:b/>
            <w:noProof/>
            <w:sz w:val="24"/>
          </w:rPr>
          <w:t>-e</w:t>
        </w:r>
      </w:fldSimple>
      <w:r>
        <w:rPr>
          <w:b/>
          <w:i/>
          <w:noProof/>
          <w:sz w:val="28"/>
        </w:rPr>
        <w:tab/>
      </w:r>
      <w:fldSimple w:instr=" DOCPROPERTY  Tdoc#  \* MERGEFORMAT ">
        <w:r w:rsidR="00705C12" w:rsidRPr="00705C12">
          <w:rPr>
            <w:b/>
            <w:i/>
            <w:noProof/>
            <w:sz w:val="28"/>
          </w:rPr>
          <w:t>R2-2101441</w:t>
        </w:r>
      </w:fldSimple>
    </w:p>
    <w:p w14:paraId="6817FDD5" w14:textId="62C81F9C"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1C5554">
        <w:rPr>
          <w:rFonts w:cs="Arial"/>
          <w:b/>
          <w:sz w:val="24"/>
          <w:lang w:val="de-DE" w:eastAsia="zh-CN"/>
        </w:rPr>
        <w:t>5th Jan</w:t>
      </w:r>
      <w:r>
        <w:rPr>
          <w:rFonts w:cs="Arial"/>
          <w:b/>
          <w:sz w:val="24"/>
          <w:lang w:val="de-DE" w:eastAsia="zh-CN"/>
        </w:rPr>
        <w:t xml:space="preserve"> – </w:t>
      </w:r>
      <w:r w:rsidR="001C5554">
        <w:rPr>
          <w:rFonts w:cs="Arial"/>
          <w:b/>
          <w:sz w:val="24"/>
          <w:lang w:val="de-DE" w:eastAsia="zh-CN"/>
        </w:rPr>
        <w:t>5</w:t>
      </w:r>
      <w:r>
        <w:rPr>
          <w:rFonts w:cs="Arial"/>
          <w:b/>
          <w:sz w:val="24"/>
          <w:lang w:val="de-DE" w:eastAsia="zh-CN"/>
        </w:rPr>
        <w:t xml:space="preserve">th </w:t>
      </w:r>
      <w:r w:rsidR="001C5554">
        <w:rPr>
          <w:rFonts w:cs="Arial"/>
          <w:b/>
          <w:sz w:val="24"/>
          <w:lang w:val="de-DE" w:eastAsia="zh-CN"/>
        </w:rPr>
        <w:t>Feb</w:t>
      </w:r>
      <w:r>
        <w:rPr>
          <w:rFonts w:cs="Arial"/>
          <w:b/>
          <w:sz w:val="24"/>
          <w:lang w:val="de-DE" w:eastAsia="zh-CN"/>
        </w:rPr>
        <w:t xml:space="preserve"> 202</w:t>
      </w:r>
      <w:r w:rsidR="001C5554">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1C723B53" w:rsidR="006979BD" w:rsidRPr="00410371" w:rsidRDefault="006979BD" w:rsidP="00F5514E">
            <w:pPr>
              <w:pStyle w:val="CRCoverPage"/>
              <w:spacing w:after="0"/>
              <w:rPr>
                <w:b/>
                <w:noProof/>
                <w:sz w:val="28"/>
                <w:lang w:eastAsia="zh-CN"/>
              </w:rPr>
            </w:pPr>
            <w:r>
              <w:rPr>
                <w:rFonts w:hint="eastAsia"/>
                <w:b/>
                <w:sz w:val="28"/>
                <w:lang w:val="en-US" w:eastAsia="zh-CN"/>
              </w:rPr>
              <w:t>3</w:t>
            </w:r>
            <w:r w:rsidR="006F7A21">
              <w:rPr>
                <w:b/>
                <w:sz w:val="28"/>
                <w:lang w:val="en-US" w:eastAsia="zh-CN"/>
              </w:rPr>
              <w:t>8</w:t>
            </w:r>
            <w:r>
              <w:rPr>
                <w:rFonts w:hint="eastAsia"/>
                <w:b/>
                <w:sz w:val="28"/>
                <w:lang w:val="en-US" w:eastAsia="zh-CN"/>
              </w:rPr>
              <w:t>.</w:t>
            </w:r>
            <w:r>
              <w:rPr>
                <w:b/>
                <w:sz w:val="28"/>
                <w:lang w:val="en-US" w:eastAsia="zh-CN"/>
              </w:rPr>
              <w:t>3</w:t>
            </w:r>
            <w:r w:rsidR="006F7A21">
              <w:rPr>
                <w:b/>
                <w:sz w:val="28"/>
                <w:lang w:val="en-US" w:eastAsia="zh-CN"/>
              </w:rPr>
              <w:t>22</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0D4397A4" w:rsidR="006979BD" w:rsidRPr="00DE4823" w:rsidRDefault="00705C12" w:rsidP="00F5514E">
            <w:pPr>
              <w:pStyle w:val="CRCoverPage"/>
              <w:spacing w:after="0"/>
              <w:rPr>
                <w:noProof/>
                <w:lang w:eastAsia="zh-CN"/>
              </w:rPr>
            </w:pPr>
            <w:r w:rsidRPr="00705C12">
              <w:rPr>
                <w:b/>
                <w:sz w:val="28"/>
                <w:lang w:val="en-US" w:eastAsia="zh-CN"/>
              </w:rPr>
              <w:t>0038</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803F806" w:rsidR="006979BD" w:rsidRPr="00B0135F" w:rsidRDefault="00705C12" w:rsidP="00F5514E">
            <w:pPr>
              <w:pStyle w:val="CRCoverPage"/>
              <w:spacing w:after="0"/>
              <w:jc w:val="center"/>
              <w:rPr>
                <w:b/>
                <w:noProof/>
                <w:lang w:eastAsia="zh-CN"/>
              </w:rPr>
            </w:pPr>
            <w:r w:rsidRPr="00705C12">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6643AC64" w:rsidR="006979BD" w:rsidRDefault="00E67AAB" w:rsidP="00F5514E">
            <w:pPr>
              <w:pStyle w:val="CRCoverPage"/>
              <w:spacing w:after="0"/>
              <w:rPr>
                <w:noProof/>
                <w:lang w:eastAsia="zh-CN"/>
              </w:rPr>
            </w:pPr>
            <w:r>
              <w:rPr>
                <w:noProof/>
                <w:lang w:eastAsia="zh-CN"/>
              </w:rPr>
              <w:t>Clarification to RLC PDU Polling at Handover</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6B8A44BD" w:rsidR="006979BD" w:rsidRDefault="00474129" w:rsidP="00F5514E">
            <w:pPr>
              <w:pStyle w:val="CRCoverPage"/>
              <w:spacing w:after="0"/>
              <w:rPr>
                <w:noProof/>
              </w:rPr>
            </w:pPr>
            <w:r>
              <w:t>NR_newRAT-Core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0EDB398D" w:rsidR="006979BD" w:rsidRDefault="006979BD" w:rsidP="00F5514E">
            <w:pPr>
              <w:pStyle w:val="CRCoverPage"/>
              <w:spacing w:after="0"/>
              <w:ind w:left="100"/>
              <w:rPr>
                <w:noProof/>
                <w:lang w:eastAsia="zh-CN"/>
              </w:rPr>
            </w:pPr>
            <w:r>
              <w:rPr>
                <w:noProof/>
              </w:rPr>
              <w:t>20</w:t>
            </w:r>
            <w:r>
              <w:rPr>
                <w:rFonts w:hint="eastAsia"/>
                <w:noProof/>
                <w:lang w:eastAsia="zh-CN"/>
              </w:rPr>
              <w:t>2</w:t>
            </w:r>
            <w:r w:rsidR="00474129">
              <w:rPr>
                <w:noProof/>
                <w:lang w:eastAsia="zh-CN"/>
              </w:rPr>
              <w:t>1-01-14</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1BC21BCD" w:rsidR="006979BD" w:rsidRPr="002B5148" w:rsidRDefault="00474129" w:rsidP="00474129">
            <w:pPr>
              <w:pStyle w:val="CRCoverPage"/>
              <w:spacing w:after="0"/>
              <w:ind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5C68119A" w:rsidR="006979BD" w:rsidRDefault="006979BD" w:rsidP="00F5514E">
            <w:pPr>
              <w:pStyle w:val="CRCoverPage"/>
              <w:spacing w:after="0"/>
              <w:ind w:left="100"/>
              <w:rPr>
                <w:noProof/>
              </w:rPr>
            </w:pPr>
            <w:r>
              <w:rPr>
                <w:noProof/>
              </w:rPr>
              <w:t>Rel-1</w:t>
            </w:r>
            <w:r w:rsidR="00F83766">
              <w:rPr>
                <w:noProof/>
              </w:rPr>
              <w:t>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71DE" w14:textId="77777777" w:rsidR="005B6AEC" w:rsidRDefault="006F7A21" w:rsidP="00BC2D04">
            <w:pPr>
              <w:rPr>
                <w:rFonts w:ascii="Arial" w:eastAsia="SimSun" w:hAnsi="Arial" w:cs="Arial"/>
                <w:lang w:eastAsia="zh-CN"/>
              </w:rPr>
            </w:pPr>
            <w:r>
              <w:rPr>
                <w:rFonts w:ascii="Arial" w:eastAsia="SimSun" w:hAnsi="Arial" w:cs="Arial"/>
                <w:lang w:eastAsia="zh-CN"/>
              </w:rPr>
              <w:t>According to TS 38331, “</w:t>
            </w:r>
            <w:r>
              <w:t>t</w:t>
            </w:r>
            <w:r w:rsidRPr="00CA3ECC">
              <w:t>he UE should perform the reconfiguration with sync as soon as possible following the reception of the RRC message triggering the reconfiguration with sync, which could be before confirming successful reception (HARQ and ARQ) of this message</w:t>
            </w:r>
            <w:r>
              <w:rPr>
                <w:rFonts w:ascii="Arial" w:eastAsia="SimSun" w:hAnsi="Arial" w:cs="Arial"/>
                <w:lang w:eastAsia="zh-CN"/>
              </w:rPr>
              <w:t xml:space="preserve">” (see in Section </w:t>
            </w:r>
            <w:r w:rsidRPr="006F7A21">
              <w:rPr>
                <w:rFonts w:ascii="Arial" w:eastAsia="SimSun" w:hAnsi="Arial" w:cs="Arial"/>
                <w:lang w:eastAsia="zh-CN"/>
              </w:rPr>
              <w:t>5.3.5.5.2 in TS 38.331</w:t>
            </w:r>
            <w:r>
              <w:rPr>
                <w:rFonts w:ascii="Arial" w:eastAsia="SimSun" w:hAnsi="Arial" w:cs="Arial"/>
                <w:lang w:eastAsia="zh-CN"/>
              </w:rPr>
              <w:t>).</w:t>
            </w:r>
          </w:p>
          <w:p w14:paraId="6DE760C0" w14:textId="3E77209F" w:rsidR="006F7A21" w:rsidRPr="00552DE0" w:rsidRDefault="006F7A21" w:rsidP="00BC2D04">
            <w:pPr>
              <w:rPr>
                <w:rFonts w:ascii="Arial" w:eastAsia="SimSun" w:hAnsi="Arial" w:cs="Arial"/>
                <w:lang w:eastAsia="zh-CN"/>
              </w:rPr>
            </w:pPr>
            <w:r>
              <w:rPr>
                <w:rFonts w:ascii="Arial" w:eastAsia="SimSun" w:hAnsi="Arial" w:cs="Arial"/>
                <w:lang w:eastAsia="zh-CN"/>
              </w:rPr>
              <w:t>This implies that the RLC STATUS PDU may not be transmitted by the UE upon being polled. It is proposed to clarify in the RLC specification</w:t>
            </w:r>
            <w:r w:rsidR="00776ED0">
              <w:rPr>
                <w:rFonts w:ascii="Arial" w:eastAsia="SimSun" w:hAnsi="Arial" w:cs="Arial"/>
                <w:lang w:eastAsia="zh-CN"/>
              </w:rPr>
              <w:t xml:space="preserve"> that</w:t>
            </w:r>
            <w:r>
              <w:rPr>
                <w:rFonts w:ascii="Arial" w:eastAsia="SimSun" w:hAnsi="Arial" w:cs="Arial"/>
                <w:lang w:eastAsia="zh-CN"/>
              </w:rPr>
              <w:t xml:space="preserve"> the network may not receive the RLC STATUS PDU after transmitting the HO command</w:t>
            </w:r>
            <w:r w:rsidR="00492C8E">
              <w:rPr>
                <w:rFonts w:ascii="Arial" w:eastAsia="SimSun" w:hAnsi="Arial" w:cs="Arial"/>
                <w:lang w:eastAsia="zh-CN"/>
              </w:rPr>
              <w:t>, or after the UE applies the CHO configuration</w:t>
            </w:r>
            <w:r>
              <w:rPr>
                <w:rFonts w:ascii="Arial" w:eastAsia="SimSun" w:hAnsi="Arial" w:cs="Arial"/>
                <w:lang w:eastAsia="zh-CN"/>
              </w:rPr>
              <w:t>.</w:t>
            </w:r>
          </w:p>
        </w:tc>
      </w:tr>
      <w:tr w:rsidR="005B6AEC" w14:paraId="44EDDAB4" w14:textId="77777777" w:rsidTr="00F5514E">
        <w:tc>
          <w:tcPr>
            <w:tcW w:w="2694" w:type="dxa"/>
            <w:gridSpan w:val="2"/>
            <w:tcBorders>
              <w:left w:val="single" w:sz="4" w:space="0" w:color="auto"/>
            </w:tcBorders>
          </w:tcPr>
          <w:p w14:paraId="66E76D40" w14:textId="4085E55A" w:rsidR="005B6AEC" w:rsidRDefault="006F7A21" w:rsidP="005B6AE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07F00" w14:textId="77ED8E45" w:rsidR="004C4C1F" w:rsidRDefault="006F7A21" w:rsidP="00BC2D04">
            <w:pPr>
              <w:pStyle w:val="CRCoverPage"/>
              <w:spacing w:after="0"/>
              <w:rPr>
                <w:rFonts w:cs="Arial"/>
                <w:lang w:eastAsia="zh-CN"/>
              </w:rPr>
            </w:pPr>
            <w:r>
              <w:rPr>
                <w:rFonts w:cs="Arial"/>
                <w:lang w:eastAsia="zh-CN"/>
              </w:rPr>
              <w:t>Add a note to clarify that the UE may not transmit an RLC STATUS PDU after receiving the RRC message</w:t>
            </w:r>
            <w:r w:rsidR="005D4584">
              <w:rPr>
                <w:rFonts w:cs="Arial"/>
                <w:lang w:eastAsia="zh-CN"/>
              </w:rPr>
              <w:t xml:space="preserve"> or after fulfilling the CHO conditions.</w:t>
            </w:r>
          </w:p>
          <w:p w14:paraId="67032A76" w14:textId="77777777" w:rsidR="00463882" w:rsidRDefault="00463882" w:rsidP="00463882">
            <w:pPr>
              <w:pStyle w:val="CRCoverPage"/>
              <w:spacing w:after="0"/>
              <w:rPr>
                <w:noProof/>
              </w:rPr>
            </w:pPr>
          </w:p>
          <w:p w14:paraId="7F80E394" w14:textId="77777777" w:rsidR="00463882" w:rsidRDefault="00463882" w:rsidP="00463882">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EA7A87E" w14:textId="77777777" w:rsidR="00463882" w:rsidRPr="00821F0B" w:rsidRDefault="00463882" w:rsidP="0046388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0F7A9D6" w14:textId="3C6D0D20" w:rsidR="00463882" w:rsidRDefault="006F7A21" w:rsidP="00463882">
            <w:pPr>
              <w:pStyle w:val="CRCoverPage"/>
              <w:spacing w:after="0"/>
              <w:rPr>
                <w:rFonts w:cs="Arial"/>
                <w:lang w:eastAsia="zh-CN"/>
              </w:rPr>
            </w:pPr>
            <w:r>
              <w:rPr>
                <w:rFonts w:cs="Arial"/>
                <w:lang w:eastAsia="zh-CN"/>
              </w:rPr>
              <w:t>Status Reporting</w:t>
            </w:r>
          </w:p>
          <w:p w14:paraId="707B4A55" w14:textId="74D63780" w:rsidR="00463882" w:rsidRDefault="00463882" w:rsidP="00A245F7">
            <w:pPr>
              <w:pStyle w:val="CRCoverPage"/>
              <w:tabs>
                <w:tab w:val="left" w:pos="1995"/>
              </w:tabs>
              <w:spacing w:before="40" w:afterLines="40" w:after="96"/>
              <w:rPr>
                <w:rFonts w:cs="Arial"/>
                <w:u w:val="single"/>
              </w:rPr>
            </w:pPr>
          </w:p>
          <w:p w14:paraId="2470BE7E" w14:textId="77777777" w:rsidR="00607DF1" w:rsidRDefault="00607DF1" w:rsidP="00607DF1">
            <w:pPr>
              <w:pStyle w:val="CRCoverPage"/>
              <w:tabs>
                <w:tab w:val="left" w:pos="1995"/>
              </w:tabs>
              <w:spacing w:before="40" w:afterLines="40" w:after="96"/>
              <w:rPr>
                <w:rFonts w:cs="Arial"/>
                <w:u w:val="single"/>
              </w:rPr>
            </w:pPr>
            <w:r w:rsidRPr="00821F0B">
              <w:rPr>
                <w:rFonts w:cs="Arial"/>
                <w:u w:val="single"/>
              </w:rPr>
              <w:t>Inter-operability:</w:t>
            </w:r>
          </w:p>
          <w:p w14:paraId="591C0ECD" w14:textId="52E6AF51" w:rsidR="00607DF1" w:rsidRDefault="007B089A" w:rsidP="00607DF1">
            <w:pPr>
              <w:pStyle w:val="CRCoverPage"/>
              <w:tabs>
                <w:tab w:val="left" w:pos="1995"/>
              </w:tabs>
              <w:spacing w:before="40" w:afterLines="40" w:after="96"/>
              <w:rPr>
                <w:noProof/>
                <w:lang w:eastAsia="zh-CN"/>
              </w:rPr>
            </w:pPr>
            <w:r>
              <w:rPr>
                <w:noProof/>
                <w:lang w:eastAsia="zh-CN"/>
              </w:rPr>
              <w:t>If the UE is implemented according to this CR and the network is not, the network may expect an RLC status report upon polling the UE, but the UE may not transmit it since the UE is already executing the handover</w:t>
            </w:r>
            <w:r w:rsidR="00607DF1">
              <w:rPr>
                <w:noProof/>
                <w:lang w:eastAsia="zh-CN"/>
              </w:rPr>
              <w:t>.</w:t>
            </w:r>
          </w:p>
          <w:p w14:paraId="76E09E93" w14:textId="1B368651" w:rsidR="007B089A" w:rsidRDefault="007B089A" w:rsidP="00607DF1">
            <w:pPr>
              <w:pStyle w:val="CRCoverPage"/>
              <w:tabs>
                <w:tab w:val="left" w:pos="1995"/>
              </w:tabs>
              <w:spacing w:before="40" w:afterLines="40" w:after="96"/>
              <w:rPr>
                <w:rFonts w:cs="Arial"/>
                <w:u w:val="single"/>
              </w:rPr>
            </w:pPr>
            <w:r>
              <w:rPr>
                <w:noProof/>
                <w:lang w:eastAsia="zh-CN"/>
              </w:rPr>
              <w:t>If the network is implemented according to this CR, and the UE is not, there is no interoperability issue since the network is not expecting an RLC status report after transmitting the HO command.</w:t>
            </w:r>
          </w:p>
          <w:p w14:paraId="558D839F" w14:textId="23CFA861" w:rsidR="00650DC5" w:rsidRPr="00A245F7" w:rsidRDefault="00650DC5" w:rsidP="00A245F7">
            <w:pPr>
              <w:pStyle w:val="CRCoverPage"/>
              <w:tabs>
                <w:tab w:val="left" w:pos="1995"/>
              </w:tabs>
              <w:spacing w:before="40" w:afterLines="40" w:after="96"/>
              <w:rPr>
                <w:rFonts w:cs="Arial"/>
                <w:u w:val="single"/>
              </w:rPr>
            </w:pP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B66226E" w14:textId="04E010E7" w:rsidR="00E11FF2" w:rsidRDefault="005205E2" w:rsidP="00E11FF2">
            <w:pPr>
              <w:pStyle w:val="CRCoverPage"/>
              <w:spacing w:after="0"/>
              <w:rPr>
                <w:noProof/>
              </w:rPr>
            </w:pPr>
            <w:r>
              <w:rPr>
                <w:rFonts w:cs="Arial"/>
                <w:lang w:eastAsia="zh-CN"/>
              </w:rPr>
              <w:t>UE’s behaviour is amb</w:t>
            </w:r>
            <w:r w:rsidR="00D229D9">
              <w:rPr>
                <w:rFonts w:cs="Arial"/>
                <w:lang w:eastAsia="zh-CN"/>
              </w:rPr>
              <w:t>i</w:t>
            </w:r>
            <w:r>
              <w:rPr>
                <w:rFonts w:cs="Arial"/>
                <w:lang w:eastAsia="zh-CN"/>
              </w:rPr>
              <w:t xml:space="preserve">gous </w:t>
            </w:r>
            <w:r w:rsidR="00D229D9">
              <w:rPr>
                <w:rFonts w:cs="Arial"/>
                <w:lang w:eastAsia="zh-CN"/>
              </w:rPr>
              <w:t xml:space="preserve">because from the existing RLC specification, the UE is mandated to transmit an RLC STATUS PDU after being polled, but this may not happen since, as stated in TS 38331, the UE </w:t>
            </w:r>
            <w:r w:rsidR="00D229D9" w:rsidRPr="00CA3ECC">
              <w:t>should perform the reconfiguration with sync as soon as possible following the reception of the RRC message triggering the reconfiguration with sync</w:t>
            </w:r>
            <w:r w:rsidR="00D229D9">
              <w:rPr>
                <w:rFonts w:cs="Arial"/>
                <w:lang w:eastAsia="zh-CN"/>
              </w:rPr>
              <w:t>.</w:t>
            </w:r>
          </w:p>
          <w:p w14:paraId="49350418" w14:textId="77777777" w:rsidR="00463882" w:rsidRPr="00521FF5" w:rsidRDefault="00463882" w:rsidP="00463882">
            <w:pPr>
              <w:pStyle w:val="CRCoverPage"/>
              <w:spacing w:after="0"/>
              <w:rPr>
                <w:noProof/>
              </w:rPr>
            </w:pP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0EC037A9" w:rsidR="00463882" w:rsidRPr="002B5148" w:rsidRDefault="00D327B1" w:rsidP="00463882">
            <w:pPr>
              <w:pStyle w:val="CRCoverPage"/>
              <w:spacing w:after="0"/>
              <w:ind w:left="100"/>
              <w:rPr>
                <w:lang w:val="en-US" w:eastAsia="zh-CN"/>
              </w:rPr>
            </w:pPr>
            <w:r>
              <w:rPr>
                <w:rFonts w:cs="Arial"/>
                <w:lang w:eastAsia="zh-CN"/>
              </w:rPr>
              <w:t>5</w:t>
            </w:r>
            <w:r w:rsidR="007F5FDE">
              <w:rPr>
                <w:rFonts w:cs="Arial"/>
                <w:lang w:eastAsia="zh-CN"/>
              </w:rPr>
              <w:t>.3.4</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463882" w:rsidRDefault="00463882" w:rsidP="00463882">
            <w:pPr>
              <w:pStyle w:val="CRCoverPage"/>
              <w:spacing w:after="0"/>
              <w:ind w:left="100"/>
              <w:rPr>
                <w:noProof/>
              </w:rPr>
            </w:pPr>
          </w:p>
        </w:tc>
      </w:tr>
    </w:tbl>
    <w:p w14:paraId="642790E3" w14:textId="36F74888" w:rsidR="006979BD" w:rsidRDefault="006979BD" w:rsidP="006979BD">
      <w:pPr>
        <w:rPr>
          <w:rFonts w:eastAsia="SimSun"/>
          <w:lang w:val="en-US" w:eastAsia="zh-CN"/>
        </w:rPr>
      </w:pPr>
    </w:p>
    <w:p w14:paraId="52FB536C" w14:textId="77777777" w:rsidR="0065626C" w:rsidRPr="00AA4FD4" w:rsidRDefault="0065626C" w:rsidP="0065626C">
      <w:pPr>
        <w:pStyle w:val="B1"/>
      </w:pPr>
    </w:p>
    <w:p w14:paraId="0EBC4236" w14:textId="77777777" w:rsidR="0065626C" w:rsidRPr="00961A42" w:rsidRDefault="0065626C" w:rsidP="0065626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47A65442" w14:textId="77777777" w:rsidR="0065626C" w:rsidRDefault="0065626C" w:rsidP="006979BD">
      <w:pPr>
        <w:rPr>
          <w:rFonts w:eastAsia="SimSun"/>
          <w:lang w:val="en-US" w:eastAsia="zh-CN"/>
        </w:rPr>
      </w:pPr>
    </w:p>
    <w:p w14:paraId="2B01C024" w14:textId="77777777" w:rsidR="0065626C" w:rsidRPr="00AA4FD4" w:rsidRDefault="0065626C" w:rsidP="0065626C">
      <w:pPr>
        <w:pStyle w:val="Heading3"/>
        <w:rPr>
          <w:rFonts w:eastAsia="MS Mincho"/>
        </w:rPr>
      </w:pPr>
      <w:bookmarkStart w:id="7" w:name="_Toc5722478"/>
      <w:bookmarkStart w:id="8" w:name="_Toc37462998"/>
      <w:bookmarkStart w:id="9" w:name="_Toc46502542"/>
      <w:bookmarkStart w:id="10" w:name="_Toc60824394"/>
      <w:r w:rsidRPr="00AA4FD4">
        <w:rPr>
          <w:rFonts w:eastAsia="MS Mincho"/>
        </w:rPr>
        <w:t>5</w:t>
      </w:r>
      <w:r w:rsidRPr="00AA4FD4">
        <w:t>.</w:t>
      </w:r>
      <w:r w:rsidRPr="00AA4FD4">
        <w:rPr>
          <w:rFonts w:eastAsia="MS Mincho"/>
        </w:rPr>
        <w:t>3</w:t>
      </w:r>
      <w:r w:rsidRPr="00AA4FD4">
        <w:t>.</w:t>
      </w:r>
      <w:r w:rsidRPr="00AA4FD4">
        <w:rPr>
          <w:rFonts w:eastAsia="MS Mincho"/>
        </w:rPr>
        <w:t>4</w:t>
      </w:r>
      <w:r w:rsidRPr="00AA4FD4">
        <w:tab/>
      </w:r>
      <w:r w:rsidRPr="00AA4FD4">
        <w:rPr>
          <w:rFonts w:eastAsia="MS Mincho"/>
        </w:rPr>
        <w:t>Status reporting</w:t>
      </w:r>
      <w:bookmarkEnd w:id="7"/>
      <w:bookmarkEnd w:id="8"/>
      <w:bookmarkEnd w:id="9"/>
      <w:bookmarkEnd w:id="10"/>
    </w:p>
    <w:p w14:paraId="7D34E597" w14:textId="77777777" w:rsidR="0065626C" w:rsidRPr="00AA4FD4" w:rsidRDefault="0065626C" w:rsidP="0065626C">
      <w:pPr>
        <w:rPr>
          <w:bCs/>
          <w:lang w:eastAsia="ko-KR"/>
        </w:rPr>
      </w:pPr>
      <w:r w:rsidRPr="00AA4FD4">
        <w:rPr>
          <w:bCs/>
          <w:lang w:eastAsia="ko-KR"/>
        </w:rPr>
        <w:t>An AM RLC entity sends STATUS PDUs to its peer AM RLC entity in order to provide positive and/or negative acknowledgements of RLC SDUs (or portions of them).</w:t>
      </w:r>
    </w:p>
    <w:p w14:paraId="7158BAC1" w14:textId="77777777" w:rsidR="0065626C" w:rsidRPr="00AA4FD4" w:rsidRDefault="0065626C" w:rsidP="0065626C">
      <w:pPr>
        <w:rPr>
          <w:bCs/>
          <w:lang w:eastAsia="ko-KR"/>
        </w:rPr>
      </w:pPr>
      <w:r w:rsidRPr="00AA4FD4">
        <w:rPr>
          <w:bCs/>
          <w:lang w:eastAsia="ko-KR"/>
        </w:rPr>
        <w:t>Triggers to initiate STATUS reporting include:</w:t>
      </w:r>
    </w:p>
    <w:p w14:paraId="74016357" w14:textId="77777777" w:rsidR="0065626C" w:rsidRPr="00AA4FD4" w:rsidRDefault="0065626C" w:rsidP="0065626C">
      <w:pPr>
        <w:pStyle w:val="B1"/>
      </w:pPr>
      <w:r w:rsidRPr="00AA4FD4">
        <w:t>-</w:t>
      </w:r>
      <w:r w:rsidRPr="00AA4FD4">
        <w:tab/>
        <w:t>Polling from its peer AM RLC entity:</w:t>
      </w:r>
    </w:p>
    <w:p w14:paraId="744CE9BA" w14:textId="77777777" w:rsidR="0065626C" w:rsidRPr="00AA4FD4" w:rsidRDefault="0065626C" w:rsidP="0065626C">
      <w:pPr>
        <w:pStyle w:val="B2"/>
      </w:pPr>
      <w:r w:rsidRPr="00AA4FD4">
        <w:t>-</w:t>
      </w:r>
      <w:r w:rsidRPr="00AA4FD4">
        <w:tab/>
        <w:t>When an AMD PDU with SN = x and the P field set to "1" is received from lower layer, the receiving side of an AM RLC entity shall:</w:t>
      </w:r>
    </w:p>
    <w:p w14:paraId="45AF7EC7" w14:textId="77777777" w:rsidR="0065626C" w:rsidRPr="00AA4FD4" w:rsidRDefault="0065626C" w:rsidP="0065626C">
      <w:pPr>
        <w:pStyle w:val="B3"/>
      </w:pPr>
      <w:r w:rsidRPr="00AA4FD4">
        <w:t>-</w:t>
      </w:r>
      <w:r w:rsidRPr="00AA4FD4">
        <w:tab/>
        <w:t>if the AMD PDU is to be discarded as specified in clause 5.2.3.2.2; or</w:t>
      </w:r>
    </w:p>
    <w:p w14:paraId="789F7C05" w14:textId="77777777" w:rsidR="0065626C" w:rsidRPr="00AA4FD4" w:rsidRDefault="0065626C" w:rsidP="0065626C">
      <w:pPr>
        <w:pStyle w:val="B3"/>
      </w:pPr>
      <w:r w:rsidRPr="00AA4FD4">
        <w:t>-</w:t>
      </w:r>
      <w:r w:rsidRPr="00AA4FD4">
        <w:tab/>
        <w:t>if x &lt; RX_Highest_Status or x &gt;= RX_Next + AM_Window_Size:</w:t>
      </w:r>
    </w:p>
    <w:p w14:paraId="1965C2F5" w14:textId="77777777" w:rsidR="0065626C" w:rsidRPr="00AA4FD4" w:rsidRDefault="0065626C" w:rsidP="0065626C">
      <w:pPr>
        <w:pStyle w:val="B4"/>
      </w:pPr>
      <w:r w:rsidRPr="00AA4FD4">
        <w:t>-</w:t>
      </w:r>
      <w:r w:rsidRPr="00AA4FD4">
        <w:tab/>
        <w:t>trigger a STATUS report.</w:t>
      </w:r>
    </w:p>
    <w:p w14:paraId="6FF4DD49" w14:textId="77777777" w:rsidR="0065626C" w:rsidRPr="00AA4FD4" w:rsidRDefault="0065626C" w:rsidP="0065626C">
      <w:pPr>
        <w:pStyle w:val="B3"/>
      </w:pPr>
      <w:r w:rsidRPr="00AA4FD4">
        <w:t>-</w:t>
      </w:r>
      <w:r w:rsidRPr="00AA4FD4">
        <w:tab/>
        <w:t>else:</w:t>
      </w:r>
    </w:p>
    <w:p w14:paraId="1FDA20C6" w14:textId="77777777" w:rsidR="0065626C" w:rsidRPr="00AA4FD4" w:rsidRDefault="0065626C" w:rsidP="0065626C">
      <w:pPr>
        <w:pStyle w:val="B4"/>
      </w:pPr>
      <w:r w:rsidRPr="00AA4FD4">
        <w:t>-</w:t>
      </w:r>
      <w:r w:rsidRPr="00AA4FD4">
        <w:tab/>
        <w:t>delay triggering the STATUS report until x &lt; RX_Highest_Status or x &gt;= RX_Next + AM_Window_Size.</w:t>
      </w:r>
    </w:p>
    <w:p w14:paraId="0E280B19" w14:textId="77777777" w:rsidR="0065626C" w:rsidRPr="00AA4FD4" w:rsidRDefault="0065626C" w:rsidP="0065626C">
      <w:pPr>
        <w:pStyle w:val="NO"/>
      </w:pPr>
      <w:r w:rsidRPr="00AA4FD4">
        <w:t>NOTE 1:</w:t>
      </w:r>
      <w:r w:rsidRPr="00AA4FD4">
        <w:tab/>
        <w:t>This ensures that the RLC Status report is transmitted after HARQ reordering.</w:t>
      </w:r>
    </w:p>
    <w:p w14:paraId="313E7648" w14:textId="77777777" w:rsidR="0065626C" w:rsidRPr="00AA4FD4" w:rsidRDefault="0065626C" w:rsidP="0065626C">
      <w:pPr>
        <w:pStyle w:val="B1"/>
      </w:pPr>
      <w:r w:rsidRPr="00AA4FD4">
        <w:t>-</w:t>
      </w:r>
      <w:r w:rsidRPr="00AA4FD4">
        <w:tab/>
        <w:t>Detection of reception failure of an AMD PDU</w:t>
      </w:r>
    </w:p>
    <w:p w14:paraId="444C6479" w14:textId="77777777" w:rsidR="0065626C" w:rsidRPr="00AA4FD4" w:rsidRDefault="0065626C" w:rsidP="0065626C">
      <w:pPr>
        <w:pStyle w:val="B2"/>
      </w:pPr>
      <w:r w:rsidRPr="00AA4FD4">
        <w:t>-</w:t>
      </w:r>
      <w:r w:rsidRPr="00AA4FD4">
        <w:tab/>
        <w:t xml:space="preserve">The receiving side of an AM RLC entity shall trigger a STATUS report when </w:t>
      </w:r>
      <w:r w:rsidRPr="00AA4FD4">
        <w:rPr>
          <w:i/>
        </w:rPr>
        <w:t>t-Reassembly</w:t>
      </w:r>
      <w:r w:rsidRPr="00AA4FD4">
        <w:t xml:space="preserve"> expires.</w:t>
      </w:r>
    </w:p>
    <w:p w14:paraId="41B75843" w14:textId="77777777" w:rsidR="0065626C" w:rsidRPr="00AA4FD4" w:rsidRDefault="0065626C" w:rsidP="0065626C">
      <w:pPr>
        <w:pStyle w:val="NO"/>
      </w:pPr>
      <w:r w:rsidRPr="00AA4FD4">
        <w:t>NOTE 2:</w:t>
      </w:r>
      <w:r w:rsidRPr="00AA4FD4">
        <w:tab/>
        <w:t xml:space="preserve">The expiry of </w:t>
      </w:r>
      <w:r w:rsidRPr="00AA4FD4">
        <w:rPr>
          <w:i/>
        </w:rPr>
        <w:t xml:space="preserve">t-Reassembly </w:t>
      </w:r>
      <w:r w:rsidRPr="00AA4FD4">
        <w:t>triggers both RX_Highest_Status to be updated and a STATUS report to be triggered, but the STATUS report shall be triggered after RX_Highest_Status is updated.</w:t>
      </w:r>
    </w:p>
    <w:p w14:paraId="31C1E82B" w14:textId="77777777" w:rsidR="0065626C" w:rsidRPr="00AA4FD4" w:rsidRDefault="0065626C" w:rsidP="0065626C">
      <w:pPr>
        <w:rPr>
          <w:bCs/>
          <w:lang w:eastAsia="ko-KR"/>
        </w:rPr>
      </w:pPr>
      <w:r w:rsidRPr="00AA4FD4">
        <w:rPr>
          <w:bCs/>
          <w:lang w:eastAsia="ko-KR"/>
        </w:rPr>
        <w:t>When STATUS reporting has been triggered, the receiving side of an AM RLC entity shall:</w:t>
      </w:r>
    </w:p>
    <w:p w14:paraId="76F48DB0" w14:textId="77777777" w:rsidR="0065626C" w:rsidRPr="00AA4FD4" w:rsidRDefault="0065626C" w:rsidP="0065626C">
      <w:pPr>
        <w:pStyle w:val="B1"/>
      </w:pPr>
      <w:r w:rsidRPr="00AA4FD4">
        <w:t>-</w:t>
      </w:r>
      <w:r w:rsidRPr="00AA4FD4">
        <w:tab/>
        <w:t xml:space="preserve">if </w:t>
      </w:r>
      <w:r w:rsidRPr="00AA4FD4">
        <w:rPr>
          <w:i/>
        </w:rPr>
        <w:t>t-StatusProhibit</w:t>
      </w:r>
      <w:r w:rsidRPr="00AA4FD4">
        <w:t xml:space="preserve"> is not running:</w:t>
      </w:r>
    </w:p>
    <w:p w14:paraId="1EEC9180" w14:textId="77777777" w:rsidR="0065626C" w:rsidRPr="00AA4FD4" w:rsidRDefault="0065626C" w:rsidP="0065626C">
      <w:pPr>
        <w:pStyle w:val="B2"/>
      </w:pPr>
      <w:r w:rsidRPr="00AA4FD4">
        <w:t>-</w:t>
      </w:r>
      <w:r w:rsidRPr="00AA4FD4">
        <w:tab/>
        <w:t>at the first transmission opportunity indicated by lower layer, construct a STATUS PDU and submit it to lower layer.</w:t>
      </w:r>
    </w:p>
    <w:p w14:paraId="74969903" w14:textId="77777777" w:rsidR="0065626C" w:rsidRPr="00AA4FD4" w:rsidRDefault="0065626C" w:rsidP="0065626C">
      <w:pPr>
        <w:pStyle w:val="B1"/>
      </w:pPr>
      <w:r w:rsidRPr="00AA4FD4">
        <w:t>-</w:t>
      </w:r>
      <w:r w:rsidRPr="00AA4FD4">
        <w:tab/>
        <w:t>else:</w:t>
      </w:r>
    </w:p>
    <w:p w14:paraId="50790D29" w14:textId="77777777" w:rsidR="0065626C" w:rsidRPr="00AA4FD4" w:rsidRDefault="0065626C" w:rsidP="0065626C">
      <w:pPr>
        <w:pStyle w:val="B2"/>
      </w:pPr>
      <w:r w:rsidRPr="00AA4FD4">
        <w:lastRenderedPageBreak/>
        <w:t>-</w:t>
      </w:r>
      <w:r w:rsidRPr="00AA4FD4">
        <w:tab/>
        <w:t xml:space="preserve">at the first transmission opportunity indicated by lower layer after </w:t>
      </w:r>
      <w:r w:rsidRPr="00AA4FD4">
        <w:rPr>
          <w:i/>
        </w:rPr>
        <w:t>t-StatusProhibit</w:t>
      </w:r>
      <w:r w:rsidRPr="00AA4FD4">
        <w:t xml:space="preserve"> expires, construct a single STATUS PDU even if status reporting was triggered several times while </w:t>
      </w:r>
      <w:r w:rsidRPr="00AA4FD4">
        <w:rPr>
          <w:i/>
        </w:rPr>
        <w:t>t-StatusProhibit</w:t>
      </w:r>
      <w:r w:rsidRPr="00AA4FD4">
        <w:t xml:space="preserve"> was running and submit it to lower layer.</w:t>
      </w:r>
    </w:p>
    <w:p w14:paraId="4EFACE83" w14:textId="77777777" w:rsidR="0065626C" w:rsidRPr="00AA4FD4" w:rsidRDefault="0065626C" w:rsidP="0065626C">
      <w:pPr>
        <w:rPr>
          <w:bCs/>
          <w:lang w:eastAsia="ko-KR"/>
        </w:rPr>
      </w:pPr>
      <w:r w:rsidRPr="00AA4FD4">
        <w:rPr>
          <w:bCs/>
          <w:lang w:eastAsia="ko-KR"/>
        </w:rPr>
        <w:t>When a STATUS PDU has been submitted to lower layer, the receiving side of an AM RLC entity shall:</w:t>
      </w:r>
    </w:p>
    <w:p w14:paraId="06D151A8" w14:textId="77777777" w:rsidR="0065626C" w:rsidRPr="00AA4FD4" w:rsidRDefault="0065626C" w:rsidP="0065626C">
      <w:pPr>
        <w:pStyle w:val="B1"/>
      </w:pPr>
      <w:r w:rsidRPr="00AA4FD4">
        <w:t>-</w:t>
      </w:r>
      <w:r w:rsidRPr="00AA4FD4">
        <w:tab/>
        <w:t xml:space="preserve">start </w:t>
      </w:r>
      <w:r w:rsidRPr="00AA4FD4">
        <w:rPr>
          <w:i/>
        </w:rPr>
        <w:t>t-StatusProhibit</w:t>
      </w:r>
      <w:r w:rsidRPr="00AA4FD4">
        <w:t>.</w:t>
      </w:r>
    </w:p>
    <w:p w14:paraId="27365A3F" w14:textId="77777777" w:rsidR="0065626C" w:rsidRPr="00AA4FD4" w:rsidRDefault="0065626C" w:rsidP="0065626C">
      <w:pPr>
        <w:rPr>
          <w:bCs/>
          <w:lang w:eastAsia="ko-KR"/>
        </w:rPr>
      </w:pPr>
      <w:r w:rsidRPr="00AA4FD4">
        <w:rPr>
          <w:bCs/>
          <w:lang w:eastAsia="ko-KR"/>
        </w:rPr>
        <w:t>When constructing a STATUS PDU, the AM RLC entity shall:</w:t>
      </w:r>
    </w:p>
    <w:p w14:paraId="6B30EFE9" w14:textId="77777777" w:rsidR="0065626C" w:rsidRPr="00AA4FD4" w:rsidRDefault="0065626C" w:rsidP="0065626C">
      <w:pPr>
        <w:pStyle w:val="B1"/>
      </w:pPr>
      <w:r w:rsidRPr="00AA4FD4">
        <w:t>-</w:t>
      </w:r>
      <w:r w:rsidRPr="00AA4FD4">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4F70B35B" w14:textId="77777777" w:rsidR="0065626C" w:rsidRPr="00AA4FD4" w:rsidRDefault="0065626C" w:rsidP="0065626C">
      <w:pPr>
        <w:pStyle w:val="B2"/>
      </w:pPr>
      <w:r w:rsidRPr="00AA4FD4">
        <w:t>-</w:t>
      </w:r>
      <w:r w:rsidRPr="00AA4FD4">
        <w:tab/>
        <w:t>for an RLC SDU for which no byte segments have been received yet:</w:t>
      </w:r>
    </w:p>
    <w:p w14:paraId="319D91B0" w14:textId="77777777" w:rsidR="0065626C" w:rsidRPr="00AA4FD4" w:rsidRDefault="0065626C" w:rsidP="0065626C">
      <w:pPr>
        <w:pStyle w:val="B3"/>
      </w:pPr>
      <w:r w:rsidRPr="00AA4FD4">
        <w:t>-</w:t>
      </w:r>
      <w:r w:rsidRPr="00AA4FD4">
        <w:tab/>
        <w:t>include in the STATUS PDU a NACK_SN which is set to the SN of the RLC SDU.</w:t>
      </w:r>
    </w:p>
    <w:p w14:paraId="04EAC86F" w14:textId="77777777" w:rsidR="0065626C" w:rsidRPr="00AA4FD4" w:rsidRDefault="0065626C" w:rsidP="0065626C">
      <w:pPr>
        <w:pStyle w:val="B2"/>
      </w:pPr>
      <w:r w:rsidRPr="00AA4FD4">
        <w:t>-</w:t>
      </w:r>
      <w:r w:rsidRPr="00AA4FD4">
        <w:tab/>
        <w:t>for a continuous sequence of byte segments of a partly received RLC SDU that have not been received yet:</w:t>
      </w:r>
    </w:p>
    <w:p w14:paraId="3E180658" w14:textId="77777777" w:rsidR="0065626C" w:rsidRPr="00AA4FD4" w:rsidRDefault="0065626C" w:rsidP="0065626C">
      <w:pPr>
        <w:pStyle w:val="B3"/>
      </w:pPr>
      <w:r w:rsidRPr="00AA4FD4">
        <w:t>-</w:t>
      </w:r>
      <w:r w:rsidRPr="00AA4FD4">
        <w:tab/>
        <w:t>include in the STATUS PDU a set of NACK_SN, SOstart and SOend.</w:t>
      </w:r>
    </w:p>
    <w:p w14:paraId="3AB82467" w14:textId="77777777" w:rsidR="0065626C" w:rsidRPr="00AA4FD4" w:rsidRDefault="0065626C" w:rsidP="0065626C">
      <w:pPr>
        <w:pStyle w:val="B2"/>
      </w:pPr>
      <w:r w:rsidRPr="00AA4FD4">
        <w:t>-</w:t>
      </w:r>
      <w:r w:rsidRPr="00AA4FD4">
        <w:tab/>
        <w:t>for a continuous sequence of RLC SDUs that have not been received yet:</w:t>
      </w:r>
    </w:p>
    <w:p w14:paraId="4559535E" w14:textId="77777777" w:rsidR="0065626C" w:rsidRPr="00AA4FD4" w:rsidRDefault="0065626C" w:rsidP="0065626C">
      <w:pPr>
        <w:pStyle w:val="B3"/>
      </w:pPr>
      <w:r w:rsidRPr="00AA4FD4">
        <w:t>-</w:t>
      </w:r>
      <w:r w:rsidRPr="00AA4FD4">
        <w:tab/>
        <w:t>include in the STATUS PDU a set of NACK_SN and NACK range;</w:t>
      </w:r>
    </w:p>
    <w:p w14:paraId="0EE00FB9" w14:textId="77777777" w:rsidR="0065626C" w:rsidRPr="00AA4FD4" w:rsidRDefault="0065626C" w:rsidP="0065626C">
      <w:pPr>
        <w:pStyle w:val="B3"/>
      </w:pPr>
      <w:r w:rsidRPr="00AA4FD4">
        <w:t>-</w:t>
      </w:r>
      <w:r w:rsidRPr="00AA4FD4">
        <w:tab/>
        <w:t>include in the STATUS PDU, if required, a pair of SOstart and SOend.</w:t>
      </w:r>
    </w:p>
    <w:p w14:paraId="6996CC8A" w14:textId="45931772" w:rsidR="00F14651" w:rsidRPr="00961A42" w:rsidRDefault="0065626C" w:rsidP="0065626C">
      <w:pPr>
        <w:pStyle w:val="B1"/>
        <w:rPr>
          <w:i/>
          <w:iCs/>
        </w:rPr>
      </w:pPr>
      <w:r w:rsidRPr="00AA4FD4">
        <w:t>-</w:t>
      </w:r>
      <w:r w:rsidRPr="00AA4FD4">
        <w:tab/>
        <w:t xml:space="preserve">set the ACK_SN to the SN of the next not received </w:t>
      </w:r>
      <w:r w:rsidRPr="00AA4FD4">
        <w:rPr>
          <w:lang w:eastAsia="ko-KR"/>
        </w:rPr>
        <w:t>RLC SDU</w:t>
      </w:r>
      <w:r w:rsidRPr="00AA4FD4">
        <w:t xml:space="preserve"> which is not indicated as missing in the resulting STATUS PDU.</w:t>
      </w:r>
    </w:p>
    <w:p w14:paraId="6D5C3750" w14:textId="19C89710" w:rsidR="00827508" w:rsidRPr="00AA4FD4" w:rsidRDefault="00827508" w:rsidP="00827508">
      <w:pPr>
        <w:pStyle w:val="NO"/>
        <w:rPr>
          <w:ins w:id="11" w:author="Ericsson" w:date="2021-01-07T17:29:00Z"/>
        </w:rPr>
      </w:pPr>
      <w:ins w:id="12" w:author="Ericsson" w:date="2021-01-07T17:29:00Z">
        <w:r w:rsidRPr="00AA4FD4">
          <w:t xml:space="preserve">NOTE </w:t>
        </w:r>
        <w:r>
          <w:t>3</w:t>
        </w:r>
        <w:r w:rsidRPr="00AA4FD4">
          <w:t>:</w:t>
        </w:r>
        <w:r w:rsidRPr="00AA4FD4">
          <w:tab/>
        </w:r>
        <w:r>
          <w:t>Upon reception of the</w:t>
        </w:r>
        <w:r>
          <w:rPr>
            <w:color w:val="0070C0"/>
          </w:rPr>
          <w:t xml:space="preserve"> RRC message triggering the</w:t>
        </w:r>
      </w:ins>
      <w:ins w:id="13" w:author="Ericsson" w:date="2021-01-08T10:47:00Z">
        <w:r w:rsidR="008F7C24" w:rsidRPr="00CA3ECC">
          <w:t xml:space="preserve"> reconfiguration with sync</w:t>
        </w:r>
      </w:ins>
      <w:ins w:id="14" w:author="Ericsson" w:date="2021-01-07T17:29:00Z">
        <w:r>
          <w:rPr>
            <w:color w:val="0070C0"/>
          </w:rPr>
          <w:t xml:space="preserve">, </w:t>
        </w:r>
      </w:ins>
      <w:ins w:id="15" w:author="Ericsson" w:date="2021-01-08T10:50:00Z">
        <w:r w:rsidR="00E3731B">
          <w:rPr>
            <w:color w:val="0070C0"/>
          </w:rPr>
          <w:t xml:space="preserve">or upon </w:t>
        </w:r>
        <w:r w:rsidR="00E3731B" w:rsidRPr="00CA3ECC">
          <w:t>fulfil</w:t>
        </w:r>
        <w:r w:rsidR="00E3731B">
          <w:t>ling</w:t>
        </w:r>
        <w:r w:rsidR="00E3731B" w:rsidRPr="00CA3ECC">
          <w:t xml:space="preserve"> </w:t>
        </w:r>
        <w:r w:rsidR="00E3731B">
          <w:t>the conditional reconfiguration</w:t>
        </w:r>
        <w:r w:rsidR="00E3731B" w:rsidRPr="00CA3ECC">
          <w:t xml:space="preserve"> execution condition</w:t>
        </w:r>
      </w:ins>
      <w:ins w:id="16" w:author="Ericsson" w:date="2021-01-08T10:52:00Z">
        <w:r w:rsidR="00E3731B">
          <w:t>,</w:t>
        </w:r>
      </w:ins>
      <w:ins w:id="17" w:author="Ericsson" w:date="2021-01-08T10:50:00Z">
        <w:r w:rsidR="00E3731B">
          <w:rPr>
            <w:color w:val="0070C0"/>
          </w:rPr>
          <w:t xml:space="preserve"> </w:t>
        </w:r>
      </w:ins>
      <w:ins w:id="18" w:author="Ericsson" w:date="2021-01-07T17:30:00Z">
        <w:r>
          <w:rPr>
            <w:color w:val="0070C0"/>
          </w:rPr>
          <w:t>the UE should perform the</w:t>
        </w:r>
      </w:ins>
      <w:ins w:id="19" w:author="Ericsson" w:date="2021-01-08T10:47:00Z">
        <w:r w:rsidR="008F7C24">
          <w:rPr>
            <w:color w:val="0070C0"/>
          </w:rPr>
          <w:t xml:space="preserve"> </w:t>
        </w:r>
        <w:r w:rsidR="008F7C24" w:rsidRPr="00CA3ECC">
          <w:t>reconfiguration with sync</w:t>
        </w:r>
      </w:ins>
      <w:ins w:id="20" w:author="Ericsson" w:date="2021-01-07T17:30:00Z">
        <w:r>
          <w:rPr>
            <w:color w:val="0070C0"/>
          </w:rPr>
          <w:t xml:space="preserve"> as soon as possible</w:t>
        </w:r>
      </w:ins>
      <w:ins w:id="21" w:author="Ericsson" w:date="2021-01-08T10:47:00Z">
        <w:r w:rsidR="008F7C24">
          <w:rPr>
            <w:color w:val="0070C0"/>
          </w:rPr>
          <w:t>,</w:t>
        </w:r>
      </w:ins>
      <w:ins w:id="22" w:author="Ericsson" w:date="2021-01-07T17:30:00Z">
        <w:r>
          <w:rPr>
            <w:color w:val="0070C0"/>
          </w:rPr>
          <w:t xml:space="preserve"> which </w:t>
        </w:r>
      </w:ins>
      <w:ins w:id="23" w:author="Ericsson" w:date="2021-01-07T17:29:00Z">
        <w:r>
          <w:rPr>
            <w:color w:val="0070C0"/>
          </w:rPr>
          <w:t xml:space="preserve">could be before </w:t>
        </w:r>
      </w:ins>
      <w:ins w:id="24" w:author="Ericsson" w:date="2021-01-07T17:30:00Z">
        <w:r>
          <w:rPr>
            <w:color w:val="0070C0"/>
          </w:rPr>
          <w:t>transmitting the STATUS PDU</w:t>
        </w:r>
      </w:ins>
      <w:ins w:id="25" w:author="Ericsson" w:date="2021-01-07T17:29:00Z">
        <w:r w:rsidRPr="00AA4FD4">
          <w:t>.</w:t>
        </w:r>
      </w:ins>
    </w:p>
    <w:p w14:paraId="77844C78" w14:textId="77777777" w:rsidR="0065626C" w:rsidRDefault="0065626C" w:rsidP="0065626C">
      <w:pPr>
        <w:pStyle w:val="B1"/>
        <w:ind w:left="0" w:firstLine="0"/>
        <w:rPr>
          <w:rFonts w:eastAsia="SimSun"/>
          <w:lang w:eastAsia="en-US"/>
        </w:rPr>
      </w:pPr>
    </w:p>
    <w:p w14:paraId="2976940D" w14:textId="77777777" w:rsidR="0065626C" w:rsidRDefault="0065626C" w:rsidP="0065626C">
      <w:pPr>
        <w:pStyle w:val="B1"/>
        <w:ind w:left="0" w:firstLine="0"/>
        <w:rPr>
          <w:rFonts w:eastAsia="SimSun"/>
          <w:lang w:eastAsia="en-US"/>
        </w:rPr>
      </w:pPr>
    </w:p>
    <w:p w14:paraId="518BBF0F" w14:textId="06D10DF1" w:rsidR="0065626C" w:rsidRPr="0065626C" w:rsidRDefault="0065626C" w:rsidP="0065626C">
      <w:pPr>
        <w:pBdr>
          <w:top w:val="single" w:sz="4" w:space="1" w:color="auto"/>
          <w:left w:val="single" w:sz="4" w:space="4" w:color="auto"/>
          <w:bottom w:val="single" w:sz="4" w:space="1" w:color="auto"/>
          <w:right w:val="single" w:sz="4" w:space="4" w:color="auto"/>
        </w:pBdr>
        <w:shd w:val="clear" w:color="auto" w:fill="FFFF00"/>
        <w:jc w:val="center"/>
        <w:rPr>
          <w:i/>
          <w:iCs/>
        </w:rPr>
        <w:sectPr w:rsidR="0065626C" w:rsidRPr="0065626C">
          <w:headerReference w:type="even" r:id="rId14"/>
          <w:footnotePr>
            <w:numRestart w:val="eachSect"/>
          </w:footnotePr>
          <w:pgSz w:w="11907" w:h="16840"/>
          <w:pgMar w:top="1418" w:right="1134" w:bottom="1134" w:left="1134" w:header="680" w:footer="567" w:gutter="0"/>
          <w:cols w:space="720"/>
        </w:sectPr>
      </w:pPr>
      <w:r>
        <w:rPr>
          <w:i/>
          <w:iCs/>
        </w:rPr>
        <w:t>END</w:t>
      </w:r>
      <w:r w:rsidRPr="00E51233">
        <w:rPr>
          <w:i/>
          <w:iCs/>
        </w:rPr>
        <w:t xml:space="preserve"> OF CHANGE</w:t>
      </w:r>
    </w:p>
    <w:bookmarkEnd w:id="0"/>
    <w:bookmarkEnd w:id="1"/>
    <w:bookmarkEnd w:id="2"/>
    <w:bookmarkEnd w:id="3"/>
    <w:bookmarkEnd w:id="4"/>
    <w:bookmarkEnd w:id="5"/>
    <w:p w14:paraId="37535824" w14:textId="6F9D8190" w:rsidR="00A9382A" w:rsidRPr="00961A42" w:rsidRDefault="00A9382A" w:rsidP="0065626C">
      <w:pPr>
        <w:pStyle w:val="B1"/>
        <w:ind w:left="0" w:firstLine="0"/>
        <w:rPr>
          <w:i/>
          <w:iCs/>
        </w:rPr>
      </w:pPr>
    </w:p>
    <w:sectPr w:rsidR="00A9382A" w:rsidRPr="00961A42" w:rsidSect="00A9382A">
      <w:headerReference w:type="default" r:id="rId15"/>
      <w:footerReference w:type="default" r:id="rId16"/>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4B963" w14:textId="77777777" w:rsidR="00CF2E52" w:rsidRDefault="00CF2E52">
      <w:pPr>
        <w:spacing w:after="0"/>
      </w:pPr>
      <w:r>
        <w:separator/>
      </w:r>
    </w:p>
  </w:endnote>
  <w:endnote w:type="continuationSeparator" w:id="0">
    <w:p w14:paraId="4AEC1ADD" w14:textId="77777777" w:rsidR="00CF2E52" w:rsidRDefault="00CF2E52">
      <w:pPr>
        <w:spacing w:after="0"/>
      </w:pPr>
      <w:r>
        <w:continuationSeparator/>
      </w:r>
    </w:p>
  </w:endnote>
  <w:endnote w:type="continuationNotice" w:id="1">
    <w:p w14:paraId="587184EA" w14:textId="77777777" w:rsidR="00CF2E52" w:rsidRDefault="00CF2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84821" w:rsidRDefault="007848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A2EE3" w14:textId="77777777" w:rsidR="00CF2E52" w:rsidRDefault="00CF2E52">
      <w:pPr>
        <w:spacing w:after="0"/>
      </w:pPr>
      <w:r>
        <w:separator/>
      </w:r>
    </w:p>
  </w:footnote>
  <w:footnote w:type="continuationSeparator" w:id="0">
    <w:p w14:paraId="5D66E495" w14:textId="77777777" w:rsidR="00CF2E52" w:rsidRDefault="00CF2E52">
      <w:pPr>
        <w:spacing w:after="0"/>
      </w:pPr>
      <w:r>
        <w:continuationSeparator/>
      </w:r>
    </w:p>
  </w:footnote>
  <w:footnote w:type="continuationNotice" w:id="1">
    <w:p w14:paraId="1C6A633A" w14:textId="77777777" w:rsidR="00CF2E52" w:rsidRDefault="00CF2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784821" w:rsidRDefault="00784821">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784821" w:rsidRDefault="00784821">
    <w:pPr>
      <w:framePr w:h="284" w:hRule="exact" w:wrap="around" w:vAnchor="text" w:hAnchor="margin" w:xAlign="right" w:y="1"/>
      <w:rPr>
        <w:rFonts w:ascii="Arial" w:hAnsi="Arial" w:cs="Arial"/>
        <w:b/>
        <w:sz w:val="18"/>
        <w:szCs w:val="18"/>
      </w:rPr>
    </w:pPr>
  </w:p>
  <w:p w14:paraId="7E4C60FC" w14:textId="77777777" w:rsidR="00784821" w:rsidRDefault="007848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784821" w:rsidRDefault="00784821">
    <w:pPr>
      <w:framePr w:h="284" w:hRule="exact" w:wrap="around" w:vAnchor="text" w:hAnchor="margin" w:y="7"/>
      <w:rPr>
        <w:rFonts w:ascii="Arial" w:hAnsi="Arial" w:cs="Arial"/>
        <w:b/>
        <w:sz w:val="18"/>
        <w:szCs w:val="18"/>
      </w:rPr>
    </w:pPr>
  </w:p>
  <w:p w14:paraId="346C1704" w14:textId="77777777" w:rsidR="00784821" w:rsidRDefault="00784821">
    <w:pPr>
      <w:pStyle w:val="Header"/>
    </w:pPr>
  </w:p>
  <w:p w14:paraId="31BBBCD6" w14:textId="77777777" w:rsidR="00784821" w:rsidRDefault="007848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09E"/>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2F45"/>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34"/>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59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0ECC"/>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68"/>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95"/>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A3F"/>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946"/>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554"/>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81"/>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56"/>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8EF"/>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D4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19D"/>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194"/>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29"/>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8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3D4"/>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82"/>
    <w:rsid w:val="004C1C90"/>
    <w:rsid w:val="004C1F1F"/>
    <w:rsid w:val="004C27A0"/>
    <w:rsid w:val="004C2A7F"/>
    <w:rsid w:val="004C2BB6"/>
    <w:rsid w:val="004C32FD"/>
    <w:rsid w:val="004C34C2"/>
    <w:rsid w:val="004C39F0"/>
    <w:rsid w:val="004C400D"/>
    <w:rsid w:val="004C402F"/>
    <w:rsid w:val="004C4260"/>
    <w:rsid w:val="004C45F4"/>
    <w:rsid w:val="004C4837"/>
    <w:rsid w:val="004C4C1F"/>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946"/>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A67"/>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5E2"/>
    <w:rsid w:val="00521795"/>
    <w:rsid w:val="00521B34"/>
    <w:rsid w:val="00521BB2"/>
    <w:rsid w:val="00521E39"/>
    <w:rsid w:val="0052237C"/>
    <w:rsid w:val="00522FA4"/>
    <w:rsid w:val="00523700"/>
    <w:rsid w:val="00523792"/>
    <w:rsid w:val="00523D7C"/>
    <w:rsid w:val="005241ED"/>
    <w:rsid w:val="0052427F"/>
    <w:rsid w:val="0052494B"/>
    <w:rsid w:val="0052495D"/>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067"/>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912"/>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2FE"/>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36B"/>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5ED1"/>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584"/>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EB1"/>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F1"/>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C5"/>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6C"/>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491"/>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67DC7"/>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BC"/>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7E1"/>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719"/>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7E"/>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A21"/>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C12"/>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6ED0"/>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821"/>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9A"/>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EA5"/>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3F8"/>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C4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72"/>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5FDE"/>
    <w:rsid w:val="007F6086"/>
    <w:rsid w:val="007F6112"/>
    <w:rsid w:val="007F61E7"/>
    <w:rsid w:val="007F6B36"/>
    <w:rsid w:val="007F6B6A"/>
    <w:rsid w:val="007F700D"/>
    <w:rsid w:val="007F7259"/>
    <w:rsid w:val="007F78C2"/>
    <w:rsid w:val="007F790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2F1"/>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508"/>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07"/>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C24"/>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8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50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10"/>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789"/>
    <w:rsid w:val="00A239D1"/>
    <w:rsid w:val="00A23D7E"/>
    <w:rsid w:val="00A23E5E"/>
    <w:rsid w:val="00A243D9"/>
    <w:rsid w:val="00A2458D"/>
    <w:rsid w:val="00A245F7"/>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3F0D"/>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78E"/>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55"/>
    <w:rsid w:val="00A91E8C"/>
    <w:rsid w:val="00A9289F"/>
    <w:rsid w:val="00A92B3E"/>
    <w:rsid w:val="00A92EC3"/>
    <w:rsid w:val="00A9382A"/>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51"/>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15"/>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8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D04"/>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7B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7DD"/>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394"/>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E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81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D8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E52"/>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F5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D9"/>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B1"/>
    <w:rsid w:val="00D327C4"/>
    <w:rsid w:val="00D3283B"/>
    <w:rsid w:val="00D32C25"/>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362"/>
    <w:rsid w:val="00D5042C"/>
    <w:rsid w:val="00D506F1"/>
    <w:rsid w:val="00D50C95"/>
    <w:rsid w:val="00D51487"/>
    <w:rsid w:val="00D51AE0"/>
    <w:rsid w:val="00D51D1A"/>
    <w:rsid w:val="00D51FC9"/>
    <w:rsid w:val="00D52415"/>
    <w:rsid w:val="00D5282B"/>
    <w:rsid w:val="00D528CA"/>
    <w:rsid w:val="00D537C9"/>
    <w:rsid w:val="00D53B0C"/>
    <w:rsid w:val="00D54570"/>
    <w:rsid w:val="00D5486B"/>
    <w:rsid w:val="00D548BF"/>
    <w:rsid w:val="00D54A28"/>
    <w:rsid w:val="00D54AD0"/>
    <w:rsid w:val="00D55E6F"/>
    <w:rsid w:val="00D563D7"/>
    <w:rsid w:val="00D56E05"/>
    <w:rsid w:val="00D56E6F"/>
    <w:rsid w:val="00D57213"/>
    <w:rsid w:val="00D57390"/>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31B"/>
    <w:rsid w:val="00E375E1"/>
    <w:rsid w:val="00E375EC"/>
    <w:rsid w:val="00E37848"/>
    <w:rsid w:val="00E37D05"/>
    <w:rsid w:val="00E40316"/>
    <w:rsid w:val="00E40497"/>
    <w:rsid w:val="00E40718"/>
    <w:rsid w:val="00E40E57"/>
    <w:rsid w:val="00E4146E"/>
    <w:rsid w:val="00E417E0"/>
    <w:rsid w:val="00E4189F"/>
    <w:rsid w:val="00E41BFD"/>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AAB"/>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5B8"/>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B10"/>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02A"/>
    <w:rsid w:val="00F12349"/>
    <w:rsid w:val="00F12481"/>
    <w:rsid w:val="00F12649"/>
    <w:rsid w:val="00F127F8"/>
    <w:rsid w:val="00F129AB"/>
    <w:rsid w:val="00F12ACB"/>
    <w:rsid w:val="00F12D19"/>
    <w:rsid w:val="00F13133"/>
    <w:rsid w:val="00F132C1"/>
    <w:rsid w:val="00F134E9"/>
    <w:rsid w:val="00F1391E"/>
    <w:rsid w:val="00F13D3F"/>
    <w:rsid w:val="00F14421"/>
    <w:rsid w:val="00F1449C"/>
    <w:rsid w:val="00F14651"/>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766"/>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823"/>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D9F"/>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1033466">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6547736">
      <w:bodyDiv w:val="1"/>
      <w:marLeft w:val="0"/>
      <w:marRight w:val="0"/>
      <w:marTop w:val="0"/>
      <w:marBottom w:val="0"/>
      <w:divBdr>
        <w:top w:val="none" w:sz="0" w:space="0" w:color="auto"/>
        <w:left w:val="none" w:sz="0" w:space="0" w:color="auto"/>
        <w:bottom w:val="none" w:sz="0" w:space="0" w:color="auto"/>
        <w:right w:val="none" w:sz="0" w:space="0" w:color="auto"/>
      </w:divBdr>
      <w:divsChild>
        <w:div w:id="1993562610">
          <w:marLeft w:val="0"/>
          <w:marRight w:val="0"/>
          <w:marTop w:val="0"/>
          <w:marBottom w:val="0"/>
          <w:divBdr>
            <w:top w:val="none" w:sz="0" w:space="0" w:color="auto"/>
            <w:left w:val="none" w:sz="0" w:space="0" w:color="auto"/>
            <w:bottom w:val="none" w:sz="0" w:space="0" w:color="auto"/>
            <w:right w:val="none" w:sz="0" w:space="0" w:color="auto"/>
          </w:divBdr>
          <w:divsChild>
            <w:div w:id="653490014">
              <w:marLeft w:val="0"/>
              <w:marRight w:val="0"/>
              <w:marTop w:val="0"/>
              <w:marBottom w:val="0"/>
              <w:divBdr>
                <w:top w:val="none" w:sz="0" w:space="0" w:color="auto"/>
                <w:left w:val="none" w:sz="0" w:space="0" w:color="auto"/>
                <w:bottom w:val="none" w:sz="0" w:space="0" w:color="auto"/>
                <w:right w:val="none" w:sz="0" w:space="0" w:color="auto"/>
              </w:divBdr>
              <w:divsChild>
                <w:div w:id="2061392399">
                  <w:marLeft w:val="0"/>
                  <w:marRight w:val="0"/>
                  <w:marTop w:val="0"/>
                  <w:marBottom w:val="0"/>
                  <w:divBdr>
                    <w:top w:val="none" w:sz="0" w:space="0" w:color="auto"/>
                    <w:left w:val="none" w:sz="0" w:space="0" w:color="auto"/>
                    <w:bottom w:val="none" w:sz="0" w:space="0" w:color="auto"/>
                    <w:right w:val="none" w:sz="0" w:space="0" w:color="auto"/>
                  </w:divBdr>
                  <w:divsChild>
                    <w:div w:id="1496412304">
                      <w:marLeft w:val="0"/>
                      <w:marRight w:val="0"/>
                      <w:marTop w:val="0"/>
                      <w:marBottom w:val="0"/>
                      <w:divBdr>
                        <w:top w:val="none" w:sz="0" w:space="0" w:color="auto"/>
                        <w:left w:val="none" w:sz="0" w:space="0" w:color="auto"/>
                        <w:bottom w:val="none" w:sz="0" w:space="0" w:color="auto"/>
                        <w:right w:val="none" w:sz="0" w:space="0" w:color="auto"/>
                      </w:divBdr>
                      <w:divsChild>
                        <w:div w:id="30301433">
                          <w:marLeft w:val="0"/>
                          <w:marRight w:val="0"/>
                          <w:marTop w:val="0"/>
                          <w:marBottom w:val="0"/>
                          <w:divBdr>
                            <w:top w:val="none" w:sz="0" w:space="0" w:color="auto"/>
                            <w:left w:val="none" w:sz="0" w:space="0" w:color="auto"/>
                            <w:bottom w:val="none" w:sz="0" w:space="0" w:color="auto"/>
                            <w:right w:val="none" w:sz="0" w:space="0" w:color="auto"/>
                          </w:divBdr>
                          <w:divsChild>
                            <w:div w:id="528689942">
                              <w:marLeft w:val="0"/>
                              <w:marRight w:val="0"/>
                              <w:marTop w:val="0"/>
                              <w:marBottom w:val="0"/>
                              <w:divBdr>
                                <w:top w:val="none" w:sz="0" w:space="0" w:color="auto"/>
                                <w:left w:val="none" w:sz="0" w:space="0" w:color="auto"/>
                                <w:bottom w:val="none" w:sz="0" w:space="0" w:color="auto"/>
                                <w:right w:val="none" w:sz="0" w:space="0" w:color="auto"/>
                              </w:divBdr>
                              <w:divsChild>
                                <w:div w:id="2115906540">
                                  <w:marLeft w:val="0"/>
                                  <w:marRight w:val="0"/>
                                  <w:marTop w:val="0"/>
                                  <w:marBottom w:val="0"/>
                                  <w:divBdr>
                                    <w:top w:val="none" w:sz="0" w:space="0" w:color="auto"/>
                                    <w:left w:val="none" w:sz="0" w:space="0" w:color="auto"/>
                                    <w:bottom w:val="none" w:sz="0" w:space="0" w:color="auto"/>
                                    <w:right w:val="none" w:sz="0" w:space="0" w:color="auto"/>
                                  </w:divBdr>
                                  <w:divsChild>
                                    <w:div w:id="1173574031">
                                      <w:marLeft w:val="0"/>
                                      <w:marRight w:val="0"/>
                                      <w:marTop w:val="0"/>
                                      <w:marBottom w:val="0"/>
                                      <w:divBdr>
                                        <w:top w:val="none" w:sz="0" w:space="0" w:color="auto"/>
                                        <w:left w:val="none" w:sz="0" w:space="0" w:color="auto"/>
                                        <w:bottom w:val="none" w:sz="0" w:space="0" w:color="auto"/>
                                        <w:right w:val="none" w:sz="0" w:space="0" w:color="auto"/>
                                      </w:divBdr>
                                      <w:divsChild>
                                        <w:div w:id="1671566946">
                                          <w:marLeft w:val="0"/>
                                          <w:marRight w:val="0"/>
                                          <w:marTop w:val="0"/>
                                          <w:marBottom w:val="0"/>
                                          <w:divBdr>
                                            <w:top w:val="none" w:sz="0" w:space="0" w:color="auto"/>
                                            <w:left w:val="none" w:sz="0" w:space="0" w:color="auto"/>
                                            <w:bottom w:val="none" w:sz="0" w:space="0" w:color="auto"/>
                                            <w:right w:val="none" w:sz="0" w:space="0" w:color="auto"/>
                                          </w:divBdr>
                                          <w:divsChild>
                                            <w:div w:id="1211262532">
                                              <w:marLeft w:val="0"/>
                                              <w:marRight w:val="0"/>
                                              <w:marTop w:val="0"/>
                                              <w:marBottom w:val="0"/>
                                              <w:divBdr>
                                                <w:top w:val="none" w:sz="0" w:space="0" w:color="auto"/>
                                                <w:left w:val="none" w:sz="0" w:space="0" w:color="auto"/>
                                                <w:bottom w:val="none" w:sz="0" w:space="0" w:color="auto"/>
                                                <w:right w:val="none" w:sz="0" w:space="0" w:color="auto"/>
                                              </w:divBdr>
                                              <w:divsChild>
                                                <w:div w:id="474224090">
                                                  <w:marLeft w:val="0"/>
                                                  <w:marRight w:val="0"/>
                                                  <w:marTop w:val="0"/>
                                                  <w:marBottom w:val="0"/>
                                                  <w:divBdr>
                                                    <w:top w:val="none" w:sz="0" w:space="0" w:color="auto"/>
                                                    <w:left w:val="none" w:sz="0" w:space="0" w:color="auto"/>
                                                    <w:bottom w:val="none" w:sz="0" w:space="0" w:color="auto"/>
                                                    <w:right w:val="none" w:sz="0" w:space="0" w:color="auto"/>
                                                  </w:divBdr>
                                                  <w:divsChild>
                                                    <w:div w:id="782727868">
                                                      <w:marLeft w:val="0"/>
                                                      <w:marRight w:val="0"/>
                                                      <w:marTop w:val="0"/>
                                                      <w:marBottom w:val="0"/>
                                                      <w:divBdr>
                                                        <w:top w:val="none" w:sz="0" w:space="0" w:color="auto"/>
                                                        <w:left w:val="none" w:sz="0" w:space="0" w:color="auto"/>
                                                        <w:bottom w:val="none" w:sz="0" w:space="0" w:color="auto"/>
                                                        <w:right w:val="none" w:sz="0" w:space="0" w:color="auto"/>
                                                      </w:divBdr>
                                                      <w:divsChild>
                                                        <w:div w:id="1071004207">
                                                          <w:marLeft w:val="0"/>
                                                          <w:marRight w:val="0"/>
                                                          <w:marTop w:val="0"/>
                                                          <w:marBottom w:val="0"/>
                                                          <w:divBdr>
                                                            <w:top w:val="none" w:sz="0" w:space="0" w:color="auto"/>
                                                            <w:left w:val="none" w:sz="0" w:space="0" w:color="auto"/>
                                                            <w:bottom w:val="none" w:sz="0" w:space="0" w:color="auto"/>
                                                            <w:right w:val="none" w:sz="0" w:space="0" w:color="auto"/>
                                                          </w:divBdr>
                                                          <w:divsChild>
                                                            <w:div w:id="184634722">
                                                              <w:marLeft w:val="0"/>
                                                              <w:marRight w:val="0"/>
                                                              <w:marTop w:val="0"/>
                                                              <w:marBottom w:val="0"/>
                                                              <w:divBdr>
                                                                <w:top w:val="none" w:sz="0" w:space="0" w:color="auto"/>
                                                                <w:left w:val="none" w:sz="0" w:space="0" w:color="auto"/>
                                                                <w:bottom w:val="none" w:sz="0" w:space="0" w:color="auto"/>
                                                                <w:right w:val="none" w:sz="0" w:space="0" w:color="auto"/>
                                                              </w:divBdr>
                                                              <w:divsChild>
                                                                <w:div w:id="208791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C42D3616-7EC7-4E79-A364-0138851F9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purl.org/dc/terms/"/>
    <ds:schemaRef ds:uri="http://schemas.microsoft.com/sharepoint/v3"/>
    <ds:schemaRef ds:uri="http://schemas.microsoft.com/office/infopath/2007/PartnerControls"/>
    <ds:schemaRef ds:uri="9b239327-9e80-40e4-b1b7-4394fed77a33"/>
    <ds:schemaRef ds:uri="2f282d3b-eb4a-4b09-b61f-b9593442e286"/>
    <ds:schemaRef ds:uri="http://purl.org/dc/dcmitype/"/>
  </ds:schemaRefs>
</ds:datastoreItem>
</file>

<file path=customXml/itemProps4.xml><?xml version="1.0" encoding="utf-8"?>
<ds:datastoreItem xmlns:ds="http://schemas.openxmlformats.org/officeDocument/2006/customXml" ds:itemID="{6CF9C087-AAFC-418E-98C9-9485982E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4</Pages>
  <Words>1008</Words>
  <Characters>5345</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Marco</cp:lastModifiedBy>
  <cp:revision>69</cp:revision>
  <cp:lastPrinted>2017-05-08T10:55:00Z</cp:lastPrinted>
  <dcterms:created xsi:type="dcterms:W3CDTF">2020-12-14T14:54:00Z</dcterms:created>
  <dcterms:modified xsi:type="dcterms:W3CDTF">2021-01-14T21:28:00Z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